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FE606" w14:textId="2FEB1F75" w:rsidR="009E18E5" w:rsidRDefault="009E18E5" w:rsidP="000C3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#137E</w:t>
      </w:r>
      <w:r>
        <w:rPr>
          <w:b/>
          <w:i/>
          <w:noProof/>
          <w:sz w:val="28"/>
        </w:rPr>
        <w:tab/>
      </w:r>
      <w:r w:rsidRPr="009E2FBA">
        <w:rPr>
          <w:rFonts w:cs="Arial"/>
          <w:b/>
          <w:noProof/>
          <w:sz w:val="24"/>
        </w:rPr>
        <w:t>S2-2002</w:t>
      </w:r>
      <w:r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65</w:t>
      </w:r>
    </w:p>
    <w:p w14:paraId="3E783F55" w14:textId="5558D049" w:rsidR="009E18E5" w:rsidRPr="000F5091" w:rsidRDefault="009E18E5" w:rsidP="009E18E5">
      <w:pPr>
        <w:pStyle w:val="CRCoverPage"/>
        <w:outlineLvl w:val="0"/>
        <w:rPr>
          <w:b/>
          <w:noProof/>
          <w:sz w:val="18"/>
          <w:szCs w:val="14"/>
        </w:rPr>
      </w:pPr>
      <w:r>
        <w:rPr>
          <w:rFonts w:cs="Arial"/>
          <w:b/>
          <w:bCs/>
          <w:sz w:val="24"/>
          <w:szCs w:val="24"/>
        </w:rPr>
        <w:t>February</w:t>
      </w:r>
      <w:r w:rsidRPr="00B93CAA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24</w:t>
      </w:r>
      <w:r w:rsidRPr="00B93CAA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27</w:t>
      </w:r>
      <w:r w:rsidRPr="00B93CAA">
        <w:rPr>
          <w:rFonts w:cs="Arial"/>
          <w:b/>
          <w:bCs/>
          <w:sz w:val="24"/>
          <w:szCs w:val="24"/>
        </w:rPr>
        <w:t>, 2020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Electronic meeting</w:t>
      </w:r>
      <w:r w:rsidRPr="000F5091">
        <w:rPr>
          <w:rFonts w:cs="Arial"/>
          <w:b/>
          <w:noProof/>
          <w:color w:val="3333FF"/>
          <w:sz w:val="18"/>
          <w:szCs w:val="14"/>
        </w:rPr>
        <w:t xml:space="preserve"> </w:t>
      </w:r>
      <w:r>
        <w:rPr>
          <w:rFonts w:cs="Arial"/>
          <w:b/>
          <w:noProof/>
          <w:color w:val="3333FF"/>
          <w:sz w:val="18"/>
          <w:szCs w:val="14"/>
        </w:rPr>
        <w:t xml:space="preserve">     </w:t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>
        <w:rPr>
          <w:rFonts w:cs="Arial"/>
          <w:b/>
          <w:noProof/>
          <w:color w:val="3333FF"/>
          <w:sz w:val="18"/>
          <w:szCs w:val="14"/>
        </w:rPr>
        <w:tab/>
      </w:r>
      <w:r w:rsidRPr="000F5091">
        <w:rPr>
          <w:b/>
          <w:noProof/>
          <w:color w:val="3333FF"/>
          <w:sz w:val="18"/>
          <w:szCs w:val="14"/>
        </w:rPr>
        <w:t>(rev</w:t>
      </w:r>
      <w:r>
        <w:rPr>
          <w:b/>
          <w:noProof/>
          <w:color w:val="3333FF"/>
          <w:sz w:val="18"/>
          <w:szCs w:val="14"/>
        </w:rPr>
        <w:t>ision</w:t>
      </w:r>
      <w:r w:rsidRPr="000F5091">
        <w:rPr>
          <w:b/>
          <w:noProof/>
          <w:color w:val="3333FF"/>
          <w:sz w:val="18"/>
          <w:szCs w:val="14"/>
        </w:rPr>
        <w:t xml:space="preserve"> of S2-20</w:t>
      </w:r>
      <w:r w:rsidRPr="000F5091">
        <w:rPr>
          <w:b/>
          <w:noProof/>
          <w:color w:val="3333FF"/>
          <w:sz w:val="18"/>
          <w:szCs w:val="14"/>
          <w:lang w:eastAsia="zh-CN"/>
        </w:rPr>
        <w:t>0</w:t>
      </w:r>
      <w:r>
        <w:rPr>
          <w:b/>
          <w:noProof/>
          <w:color w:val="3333FF"/>
          <w:sz w:val="18"/>
          <w:szCs w:val="14"/>
          <w:lang w:eastAsia="zh-CN"/>
        </w:rPr>
        <w:t>2013</w:t>
      </w:r>
      <w:r w:rsidRPr="000F5091">
        <w:rPr>
          <w:b/>
          <w:noProof/>
          <w:color w:val="3333FF"/>
          <w:sz w:val="18"/>
          <w:szCs w:val="14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ED13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ED13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2165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42C0B929" w:rsidR="00E01D97" w:rsidRDefault="009E18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ED1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D97">
                <w:t>Clarification for Support for multiple TSN working domains</w:t>
              </w:r>
            </w:fldSimple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37B61758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2020-02-</w:t>
            </w:r>
            <w:r>
              <w:rPr>
                <w:noProof/>
              </w:rPr>
              <w:fldChar w:fldCharType="end"/>
            </w:r>
            <w:r w:rsidR="009E18E5">
              <w:rPr>
                <w:noProof/>
              </w:rPr>
              <w:t>28</w:t>
            </w:r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ED13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1D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37455EB0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802.1Q do</w:t>
            </w:r>
            <w:r w:rsidR="001C69F3">
              <w:rPr>
                <w:noProof/>
              </w:rPr>
              <w:t>es</w:t>
            </w:r>
            <w:r>
              <w:rPr>
                <w:noProof/>
              </w:rPr>
              <w:t xml:space="preserve">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78AC9A" w14:textId="019162B4" w:rsidR="001C69F3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</w:p>
          <w:p w14:paraId="41844C56" w14:textId="0B715AE2" w:rsidR="00423677" w:rsidRDefault="00423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B854AA" w14:textId="034B6B39" w:rsidR="00423677" w:rsidRDefault="00423677" w:rsidP="00423677">
            <w:pPr>
              <w:pStyle w:val="CRCoverPage"/>
              <w:spacing w:after="0"/>
              <w:ind w:left="100"/>
              <w:rPr>
                <w:noProof/>
              </w:rPr>
            </w:pPr>
            <w:r w:rsidRPr="00423677">
              <w:rPr>
                <w:noProof/>
              </w:rPr>
              <w:t>In this Release of specification, support for multiple TSN working domains is limited related to IEEE 802.1AS [104] for time synchronization procedure but it does not apply to interaction involving TSN AF and CNC. The corresponding IEEE specifications (i.e.802.1Qbv [96] and 802.1Qci [98]) are supported only for one specific gPTP Domain and it is assumed that specific gPTP Domain is associated with IEEE 802.1Qbv [96] and IEEE 802.1Qci [98].</w:t>
            </w:r>
            <w:bookmarkStart w:id="0" w:name="_GoBack"/>
            <w:bookmarkEnd w:id="0"/>
          </w:p>
          <w:p w14:paraId="7C13D5F2" w14:textId="02D12384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1" w:name="_Toc20150064"/>
      <w:bookmarkStart w:id="2" w:name="_Toc27846863"/>
      <w:r>
        <w:t>5.27.1.3</w:t>
      </w:r>
      <w:r>
        <w:tab/>
        <w:t>Support for multiple TSN working domains</w:t>
      </w:r>
      <w:bookmarkEnd w:id="1"/>
      <w:bookmarkEnd w:id="2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3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B4F060D" w14:textId="4D14EE0F" w:rsidR="001C69F3" w:rsidRPr="0022315A" w:rsidRDefault="000E3171" w:rsidP="0022315A">
      <w:pPr>
        <w:pStyle w:val="NO"/>
        <w:rPr>
          <w:ins w:id="4" w:author="NTT DOCOMO" w:date="2020-02-28T15:49:00Z"/>
        </w:rPr>
      </w:pPr>
      <w:ins w:id="5" w:author="NTT DOCOMO" w:date="2020-02-01T18:37:00Z">
        <w:r w:rsidRPr="0022315A">
          <w:t>NOTE 3:</w:t>
        </w:r>
      </w:ins>
      <w:ins w:id="6" w:author="NTT DOCOMO" w:date="2020-02-01T18:49:00Z">
        <w:r w:rsidR="00B66F4F" w:rsidRPr="0022315A">
          <w:t xml:space="preserve"> </w:t>
        </w:r>
        <w:r w:rsidR="00B66F4F" w:rsidRPr="0022315A">
          <w:rPr>
            <w:rPrChange w:id="7" w:author="NTT DOCOMO" w:date="2020-02-28T15:45:00Z">
              <w:rPr/>
            </w:rPrChange>
          </w:rPr>
          <w:tab/>
          <w:t xml:space="preserve">In this Release of specification, support for multiple TSN working domains is limited related to IEEE 802.1AS [104] </w:t>
        </w:r>
      </w:ins>
      <w:ins w:id="8" w:author="NTT DOCOMO" w:date="2020-02-28T15:45:00Z">
        <w:r w:rsidR="001C69F3" w:rsidRPr="0022315A">
          <w:t>for ti</w:t>
        </w:r>
      </w:ins>
      <w:ins w:id="9" w:author="NTT DOCOMO" w:date="2020-02-28T15:46:00Z">
        <w:r w:rsidR="001C69F3" w:rsidRPr="0022315A">
          <w:t>me synchronization procedure but it does not</w:t>
        </w:r>
      </w:ins>
      <w:ins w:id="10" w:author="NTT DOCOMO" w:date="2020-02-01T18:49:00Z">
        <w:r w:rsidR="00B66F4F" w:rsidRPr="0022315A">
          <w:t xml:space="preserve"> apply to interaction involving TSN AF and CNC. The corresponding IEEE specifications (i.e.802.1Qbv [96]</w:t>
        </w:r>
      </w:ins>
      <w:ins w:id="11" w:author="NTT DOCOMO" w:date="2020-02-28T15:47:00Z">
        <w:r w:rsidR="001C69F3" w:rsidRPr="0022315A">
          <w:t xml:space="preserve"> and</w:t>
        </w:r>
      </w:ins>
      <w:ins w:id="12" w:author="NTT DOCOMO" w:date="2020-02-01T18:49:00Z">
        <w:r w:rsidR="00B66F4F" w:rsidRPr="0022315A">
          <w:t xml:space="preserve"> 802.1Q</w:t>
        </w:r>
      </w:ins>
      <w:ins w:id="13" w:author="NTT DOCOMO" w:date="2020-02-28T15:47:00Z">
        <w:r w:rsidR="001C69F3" w:rsidRPr="0022315A">
          <w:t>ci</w:t>
        </w:r>
      </w:ins>
      <w:ins w:id="14" w:author="NTT DOCOMO" w:date="2020-02-01T18:53:00Z">
        <w:r w:rsidR="007835A3" w:rsidRPr="0022315A">
          <w:t xml:space="preserve"> </w:t>
        </w:r>
      </w:ins>
      <w:ins w:id="15" w:author="NTT DOCOMO" w:date="2020-02-01T18:49:00Z">
        <w:r w:rsidR="00861825" w:rsidRPr="0022315A">
          <w:t xml:space="preserve">[98]) </w:t>
        </w:r>
      </w:ins>
      <w:ins w:id="16" w:author="NTT DOCOMO" w:date="2020-02-28T15:47:00Z">
        <w:r w:rsidR="001C69F3" w:rsidRPr="0022315A">
          <w:t xml:space="preserve">are supported only </w:t>
        </w:r>
      </w:ins>
      <w:ins w:id="17" w:author="NTT DOCOMO" w:date="2020-02-28T15:48:00Z">
        <w:r w:rsidR="001C69F3" w:rsidRPr="0022315A">
          <w:t xml:space="preserve">for one specific </w:t>
        </w:r>
        <w:proofErr w:type="spellStart"/>
        <w:r w:rsidR="001C69F3" w:rsidRPr="0022315A">
          <w:t>gPTP</w:t>
        </w:r>
        <w:proofErr w:type="spellEnd"/>
        <w:r w:rsidR="001C69F3" w:rsidRPr="0022315A">
          <w:t xml:space="preserve"> Domain and it is assumed that specific </w:t>
        </w:r>
        <w:proofErr w:type="spellStart"/>
        <w:r w:rsidR="001C69F3" w:rsidRPr="0022315A">
          <w:t>gPTP</w:t>
        </w:r>
        <w:proofErr w:type="spellEnd"/>
        <w:r w:rsidR="001C69F3" w:rsidRPr="0022315A">
          <w:t xml:space="preserve"> Domain is assoc</w:t>
        </w:r>
      </w:ins>
      <w:ins w:id="18" w:author="NTT DOCOMO" w:date="2020-02-28T15:49:00Z">
        <w:r w:rsidR="001C69F3" w:rsidRPr="0022315A">
          <w:t>iated with IEEE 802.1Qbv [96] and IEEE 802.1Qci [98].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1B632" w14:textId="77777777" w:rsidR="007E41C7" w:rsidRDefault="007E41C7">
      <w:r>
        <w:separator/>
      </w:r>
    </w:p>
  </w:endnote>
  <w:endnote w:type="continuationSeparator" w:id="0">
    <w:p w14:paraId="2EF526BC" w14:textId="77777777" w:rsidR="007E41C7" w:rsidRDefault="007E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EA632" w14:textId="77777777" w:rsidR="007E41C7" w:rsidRDefault="007E41C7">
      <w:r>
        <w:separator/>
      </w:r>
    </w:p>
  </w:footnote>
  <w:footnote w:type="continuationSeparator" w:id="0">
    <w:p w14:paraId="6821F624" w14:textId="77777777" w:rsidR="007E41C7" w:rsidRDefault="007E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333D0"/>
    <w:rsid w:val="00045C1A"/>
    <w:rsid w:val="00087155"/>
    <w:rsid w:val="000A6394"/>
    <w:rsid w:val="000B7FED"/>
    <w:rsid w:val="000C038A"/>
    <w:rsid w:val="000C6598"/>
    <w:rsid w:val="000E3171"/>
    <w:rsid w:val="001119A6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C69F3"/>
    <w:rsid w:val="001D6221"/>
    <w:rsid w:val="001E41F3"/>
    <w:rsid w:val="0022315A"/>
    <w:rsid w:val="00242848"/>
    <w:rsid w:val="0026004D"/>
    <w:rsid w:val="002640DD"/>
    <w:rsid w:val="00273F5C"/>
    <w:rsid w:val="00275D12"/>
    <w:rsid w:val="00284FEB"/>
    <w:rsid w:val="002860C4"/>
    <w:rsid w:val="002864B6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17104"/>
    <w:rsid w:val="00423677"/>
    <w:rsid w:val="004242F1"/>
    <w:rsid w:val="00451466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A7761"/>
    <w:rsid w:val="006B46FB"/>
    <w:rsid w:val="006C1324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E41C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935D7"/>
    <w:rsid w:val="009A5753"/>
    <w:rsid w:val="009A579D"/>
    <w:rsid w:val="009C2104"/>
    <w:rsid w:val="009C355E"/>
    <w:rsid w:val="009C7801"/>
    <w:rsid w:val="009D0088"/>
    <w:rsid w:val="009E18E5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2E0B"/>
    <w:rsid w:val="00AC5820"/>
    <w:rsid w:val="00AD1CD8"/>
    <w:rsid w:val="00B258BB"/>
    <w:rsid w:val="00B65491"/>
    <w:rsid w:val="00B66F4F"/>
    <w:rsid w:val="00B67B97"/>
    <w:rsid w:val="00B7261E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3282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D13A4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Zchn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E18E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06C7-A6E4-4C8A-AE1B-22AF8B334E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B4A31E0-2F2B-4BCD-BF61-186E99351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B9C08-69FC-481F-8444-8553A6862D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348395-AFE8-48BE-A8B8-7D4A609B7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2B3FDE-E3D0-48AD-ABB0-F2576C2E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571C1E-D093-4868-93FB-4EF745E4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</cp:revision>
  <cp:lastPrinted>1900-01-01T06:00:00Z</cp:lastPrinted>
  <dcterms:created xsi:type="dcterms:W3CDTF">2020-02-28T14:43:00Z</dcterms:created>
  <dcterms:modified xsi:type="dcterms:W3CDTF">2020-02-28T14:51:00Z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1582535195</vt:lpwstr>
  </property>
</Properties>
</file>